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68BE9315" w:rsidR="0088267C" w:rsidRDefault="0088267C" w:rsidP="000116F8">
      <w:pPr>
        <w:pStyle w:val="CRCoverPage"/>
        <w:tabs>
          <w:tab w:val="right" w:pos="9639"/>
        </w:tabs>
        <w:spacing w:after="0"/>
        <w:rPr>
          <w:b/>
          <w:i/>
          <w:noProof/>
          <w:sz w:val="28"/>
        </w:rPr>
      </w:pPr>
      <w:r>
        <w:rPr>
          <w:b/>
          <w:noProof/>
          <w:sz w:val="24"/>
        </w:rPr>
        <w:t>3GPP TSG-</w:t>
      </w:r>
      <w:r w:rsidR="00E07361">
        <w:fldChar w:fldCharType="begin"/>
      </w:r>
      <w:r w:rsidR="00E07361">
        <w:instrText xml:space="preserve"> DOCPROPERTY  TSG/WGRef  \* MERGEFORMAT </w:instrText>
      </w:r>
      <w:r w:rsidR="00E07361">
        <w:fldChar w:fldCharType="separate"/>
      </w:r>
      <w:r>
        <w:rPr>
          <w:b/>
          <w:noProof/>
          <w:sz w:val="24"/>
        </w:rPr>
        <w:t>SA2</w:t>
      </w:r>
      <w:r w:rsidR="00E07361">
        <w:rPr>
          <w:b/>
          <w:noProof/>
          <w:sz w:val="24"/>
        </w:rPr>
        <w:fldChar w:fldCharType="end"/>
      </w:r>
      <w:r>
        <w:rPr>
          <w:b/>
          <w:noProof/>
          <w:sz w:val="24"/>
        </w:rPr>
        <w:t xml:space="preserve"> Meeting #</w:t>
      </w:r>
      <w:r w:rsidR="00E07361">
        <w:fldChar w:fldCharType="begin"/>
      </w:r>
      <w:r w:rsidR="00E07361">
        <w:instrText xml:space="preserve"> DOCPROPERTY  MtgSeq  \* MERGEFORMAT </w:instrText>
      </w:r>
      <w:r w:rsidR="00E07361">
        <w:fldChar w:fldCharType="separate"/>
      </w:r>
      <w:r>
        <w:rPr>
          <w:b/>
          <w:noProof/>
          <w:sz w:val="24"/>
        </w:rPr>
        <w:t>145E</w:t>
      </w:r>
      <w:r w:rsidR="00E07361">
        <w:rPr>
          <w:b/>
          <w:noProof/>
          <w:sz w:val="24"/>
        </w:rPr>
        <w:fldChar w:fldCharType="end"/>
      </w:r>
      <w:r>
        <w:rPr>
          <w:b/>
          <w:i/>
          <w:noProof/>
          <w:sz w:val="28"/>
        </w:rPr>
        <w:tab/>
      </w:r>
      <w:r w:rsidR="00E07361">
        <w:fldChar w:fldCharType="begin"/>
      </w:r>
      <w:r w:rsidR="00E07361">
        <w:instrText xml:space="preserve"> DOCPROPERTY  Tdoc#  \* MERGEFORMAT </w:instrText>
      </w:r>
      <w:r w:rsidR="00E07361">
        <w:fldChar w:fldCharType="separate"/>
      </w:r>
      <w:r>
        <w:rPr>
          <w:b/>
          <w:i/>
          <w:noProof/>
          <w:sz w:val="28"/>
        </w:rPr>
        <w:t>S2</w:t>
      </w:r>
      <w:r w:rsidR="00E07361">
        <w:rPr>
          <w:b/>
          <w:i/>
          <w:noProof/>
          <w:sz w:val="28"/>
        </w:rPr>
        <w:fldChar w:fldCharType="end"/>
      </w:r>
      <w:r>
        <w:rPr>
          <w:b/>
          <w:i/>
          <w:noProof/>
          <w:sz w:val="28"/>
        </w:rPr>
        <w:t>-210</w:t>
      </w:r>
      <w:r w:rsidR="001E33F7">
        <w:rPr>
          <w:b/>
          <w:i/>
          <w:noProof/>
          <w:sz w:val="28"/>
        </w:rPr>
        <w:t>5093</w:t>
      </w:r>
    </w:p>
    <w:p w14:paraId="40383190" w14:textId="77777777" w:rsidR="0088267C" w:rsidRDefault="00BC1CC3" w:rsidP="0088267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r>
        <w:rPr>
          <w:b/>
          <w:noProof/>
          <w:sz w:val="24"/>
          <w:vertAlign w:val="superscript"/>
        </w:rPr>
        <w:fldChar w:fldCharType="end"/>
      </w:r>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E07361"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E350" w:rsidR="001E41F3" w:rsidRPr="00410371" w:rsidRDefault="008F5E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E07361">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07361"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E07361">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E07361">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E07361">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313B5613" w:rsidR="002C2E35" w:rsidRDefault="002C2E35" w:rsidP="002C2E35">
            <w:pPr>
              <w:rPr>
                <w:rFonts w:ascii="Arial" w:hAnsi="Arial"/>
                <w:noProof/>
                <w:sz w:val="18"/>
                <w:szCs w:val="18"/>
                <w:lang w:eastAsia="zh-CN"/>
              </w:rPr>
            </w:pPr>
            <w:r>
              <w:rPr>
                <w:rFonts w:ascii="Arial" w:hAnsi="Arial"/>
                <w:noProof/>
                <w:sz w:val="18"/>
                <w:szCs w:val="18"/>
                <w:lang w:eastAsia="zh-CN"/>
              </w:rPr>
              <w:t>To better support TSC, procedures for AF Session with r</w:t>
            </w:r>
            <w:r w:rsidR="00651600">
              <w:rPr>
                <w:rFonts w:ascii="Arial" w:hAnsi="Arial"/>
                <w:noProof/>
                <w:sz w:val="18"/>
                <w:szCs w:val="18"/>
                <w:lang w:eastAsia="zh-CN"/>
              </w:rPr>
              <w:t>e</w:t>
            </w:r>
            <w:r>
              <w:rPr>
                <w:rFonts w:ascii="Arial" w:hAnsi="Arial"/>
                <w:noProof/>
                <w:sz w:val="18"/>
                <w:szCs w:val="18"/>
                <w:lang w:eastAsia="zh-CN"/>
              </w:rPr>
              <w:t xml:space="preserve">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BA35D" w:rsidR="000143DE" w:rsidRDefault="002C2E35" w:rsidP="000143DE">
            <w:pPr>
              <w:pStyle w:val="CRCoverPage"/>
              <w:spacing w:after="0"/>
              <w:ind w:left="100"/>
              <w:rPr>
                <w:noProof/>
              </w:rPr>
            </w:pPr>
            <w:r>
              <w:rPr>
                <w:noProof/>
                <w:sz w:val="18"/>
                <w:szCs w:val="18"/>
                <w:lang w:eastAsia="zh-CN"/>
              </w:rPr>
              <w:t>Alternative QoS  support for TSC</w:t>
            </w:r>
            <w:r w:rsidR="001E33F7">
              <w:rPr>
                <w:noProof/>
                <w:sz w:val="18"/>
                <w:szCs w:val="18"/>
                <w:lang w:eastAsia="zh-CN"/>
              </w:rPr>
              <w:t xml:space="preserve"> </w:t>
            </w:r>
            <w:r w:rsidR="00024240">
              <w:rPr>
                <w:noProof/>
              </w:rPr>
              <w:t>unclear</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A928"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w:t>
            </w:r>
            <w:r w:rsidRPr="00AE135C">
              <w:rPr>
                <w:lang w:eastAsia="zh-CN"/>
              </w:rPr>
              <w:t>3.3</w:t>
            </w:r>
            <w:r w:rsidR="006C4EFD" w:rsidRPr="00AE135C">
              <w:rPr>
                <w:lang w:eastAsia="zh-CN"/>
              </w:rPr>
              <w:t>,</w:t>
            </w:r>
            <w:r w:rsidR="006C4EFD" w:rsidRPr="00AE135C">
              <w:t xml:space="preserve"> 5.2.6.9.2, 5.2.6.9.5</w:t>
            </w:r>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68061992"/>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bookmarkStart w:id="8" w:name="_MON_1647424462"/>
    <w:bookmarkEnd w:id="8"/>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1.5pt" o:ole="">
            <v:imagedata r:id="rId17" o:title=""/>
          </v:shape>
          <o:OLEObject Type="Embed" ProgID="Word.Picture.8" ShapeID="_x0000_i1025" DrawAspect="Content" ObjectID="_1683626645"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7CC92EC6" w:rsidR="00AD6B0C" w:rsidRDefault="00AD6B0C" w:rsidP="00AD6B0C">
      <w:pPr>
        <w:pStyle w:val="B1"/>
        <w:rPr>
          <w:ins w:id="9"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10" w:author="Nokia" w:date="2021-05-06T19:03:00Z">
        <w:r w:rsidR="002C2E35">
          <w:rPr>
            <w:lang w:eastAsia="zh-CN"/>
          </w:rPr>
          <w:t xml:space="preserve"> </w:t>
        </w:r>
        <w:r w:rsidR="002C2E35" w:rsidRPr="000C697E">
          <w:rPr>
            <w:lang w:eastAsia="zh-CN"/>
          </w:rPr>
          <w:t xml:space="preserve">When Alternative Service Requirements are provided by the AF, a set of Alternative QoS Related parameters </w:t>
        </w:r>
      </w:ins>
      <w:ins w:id="11" w:author="Nokia-Rev" w:date="2021-05-25T01:40:00Z">
        <w:r w:rsidR="00DB420A" w:rsidRPr="000C697E">
          <w:rPr>
            <w:lang w:eastAsia="zh-CN"/>
          </w:rPr>
          <w:t>as in clause 5.7.1.2a</w:t>
        </w:r>
      </w:ins>
      <w:ins w:id="12" w:author="Ericsson-SH05" w:date="2021-05-25T10:09:00Z">
        <w:r w:rsidR="00761D49" w:rsidRPr="000C697E">
          <w:rPr>
            <w:lang w:eastAsia="zh-CN"/>
          </w:rPr>
          <w:t xml:space="preserve"> in TS 23.501 [</w:t>
        </w:r>
      </w:ins>
      <w:ins w:id="13" w:author="Ericsson-SH05" w:date="2021-05-25T10:10:00Z">
        <w:r w:rsidR="00761D49" w:rsidRPr="000C697E">
          <w:rPr>
            <w:lang w:eastAsia="zh-CN"/>
          </w:rPr>
          <w:t>2]</w:t>
        </w:r>
      </w:ins>
      <w:ins w:id="14" w:author="Nokia-Rev" w:date="2021-05-25T01:40:00Z">
        <w:r w:rsidR="00DB420A" w:rsidRPr="000C697E">
          <w:rPr>
            <w:lang w:eastAsia="zh-CN"/>
          </w:rPr>
          <w:t xml:space="preserve"> </w:t>
        </w:r>
      </w:ins>
      <w:ins w:id="15" w:author="Nokia" w:date="2021-05-06T19:03:00Z">
        <w:r w:rsidR="002C2E35" w:rsidRPr="000C697E">
          <w:rPr>
            <w:lang w:eastAsia="zh-CN"/>
          </w:rPr>
          <w:t>(</w:t>
        </w:r>
      </w:ins>
      <w:ins w:id="16" w:author="Huawei-Z3" w:date="2021-05-19T16:06:00Z">
        <w:r w:rsidR="00D40645" w:rsidRPr="000C697E">
          <w:rPr>
            <w:lang w:eastAsia="zh-CN"/>
          </w:rPr>
          <w:t xml:space="preserve">e.g., one or more from </w:t>
        </w:r>
      </w:ins>
      <w:ins w:id="17" w:author="Nokia" w:date="2021-05-06T19:03:00Z">
        <w:r w:rsidR="002C2E35" w:rsidRPr="000C697E">
          <w:rPr>
            <w:lang w:eastAsia="zh-CN"/>
          </w:rPr>
          <w:t>Alternative Requested GFBR, Alternative Requested MFBR) may be provided for each QoS Reference.</w:t>
        </w:r>
      </w:ins>
    </w:p>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49117632" w:rsidR="00AD6B0C" w:rsidRDefault="00AD6B0C" w:rsidP="00AD6B0C">
      <w:pPr>
        <w:pStyle w:val="B1"/>
        <w:rPr>
          <w:ins w:id="18" w:author="Chunshan Xiong - Tencent" w:date="2021-05-17T21:40: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19" w:author="Nokia" w:date="2021-05-06T19:05:00Z">
        <w:r w:rsidR="002C2E35">
          <w:t xml:space="preserve"> If </w:t>
        </w:r>
        <w:r w:rsidR="002C2E35">
          <w:rPr>
            <w:lang w:eastAsia="zh-CN"/>
          </w:rPr>
          <w:t>Alternative QoS Related parameter</w:t>
        </w:r>
      </w:ins>
      <w:ins w:id="20" w:author="Nokia" w:date="2021-05-06T19:10:00Z">
        <w:r w:rsidR="009447CD">
          <w:rPr>
            <w:lang w:eastAsia="zh-CN"/>
          </w:rPr>
          <w:t xml:space="preserve"> set(s)</w:t>
        </w:r>
      </w:ins>
      <w:ins w:id="21" w:author="Nokia" w:date="2021-05-06T19:05:00Z">
        <w:r w:rsidR="002C2E35">
          <w:rPr>
            <w:lang w:eastAsia="zh-CN"/>
          </w:rPr>
          <w:t xml:space="preserve"> are provided by the AF, </w:t>
        </w:r>
      </w:ins>
      <w:ins w:id="22" w:author="Nokia" w:date="2021-05-06T19:06:00Z">
        <w:r w:rsidR="002C2E35">
          <w:rPr>
            <w:lang w:eastAsia="zh-CN"/>
          </w:rPr>
          <w:t>they are sent to the PCF</w:t>
        </w:r>
      </w:ins>
      <w:ins w:id="23" w:author="Nokia-Rev" w:date="2021-05-25T10:36:00Z">
        <w:r w:rsidR="00674326">
          <w:rPr>
            <w:lang w:eastAsia="zh-CN"/>
          </w:rPr>
          <w:t xml:space="preserve"> via TSCTSF</w:t>
        </w:r>
      </w:ins>
      <w:ins w:id="24" w:author="Nokia" w:date="2021-05-06T19:06:00Z">
        <w:r w:rsidR="002C2E35">
          <w:rPr>
            <w:lang w:eastAsia="zh-CN"/>
          </w:rPr>
          <w:t>.</w:t>
        </w:r>
      </w:ins>
      <w:ins w:id="25" w:author="Nokia-Rev" w:date="2021-05-25T10:37:00Z">
        <w:r w:rsidR="00674326">
          <w:rPr>
            <w:lang w:eastAsia="zh-CN"/>
          </w:rPr>
          <w:t xml:space="preserve"> The TSCTSF determines the 5GS delay considering UE-DS-TT residence time.</w:t>
        </w:r>
      </w:ins>
    </w:p>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4A2201F6" w:rsidR="00B40985" w:rsidRDefault="00AD6B0C" w:rsidP="00D94C5E">
      <w:pPr>
        <w:pStyle w:val="B1"/>
        <w:ind w:firstLine="0"/>
        <w:rPr>
          <w:ins w:id="26" w:author="Nokia-Rev" w:date="2021-05-21T18:19:00Z"/>
          <w:lang w:eastAsia="zh-CN"/>
        </w:rPr>
      </w:pPr>
      <w:r>
        <w:rPr>
          <w:lang w:eastAsia="zh-CN"/>
        </w:rPr>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r w:rsidR="00E66353">
        <w:rPr>
          <w:lang w:eastAsia="zh-CN"/>
        </w:rPr>
        <w:t xml:space="preserve"> </w:t>
      </w:r>
      <w:ins w:id="27" w:author="Nokia" w:date="2021-05-06T19:07:00Z">
        <w:r w:rsidR="00B40985">
          <w:rPr>
            <w:lang w:eastAsia="zh-CN"/>
          </w:rPr>
          <w:t xml:space="preserve">If the NEF provides </w:t>
        </w:r>
        <w:r w:rsidR="00B40985">
          <w:t xml:space="preserve">Alternative QoS Related parameter set(s), then for each set, </w:t>
        </w:r>
        <w:r w:rsidR="00B40985">
          <w:rPr>
            <w:lang w:eastAsia="zh-CN"/>
          </w:rPr>
          <w:t xml:space="preserve">the PCF sets the PDB in the corresponding Alternative QoS parameter set </w:t>
        </w:r>
      </w:ins>
      <w:ins w:id="28" w:author="Nokia-Rev" w:date="2021-05-25T01:41:00Z">
        <w:r w:rsidR="00DB420A">
          <w:rPr>
            <w:lang w:eastAsia="zh-CN"/>
          </w:rPr>
          <w:t>as in clause 5.7.1.2a</w:t>
        </w:r>
      </w:ins>
      <w:ins w:id="29" w:author="Ericsson-SH05" w:date="2021-05-25T10:12:00Z">
        <w:r w:rsidR="00C3792B">
          <w:rPr>
            <w:lang w:eastAsia="zh-CN"/>
          </w:rPr>
          <w:t xml:space="preserve"> TS 23.501 [2]</w:t>
        </w:r>
      </w:ins>
      <w:ins w:id="30"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0B32D25" w14:textId="02301054" w:rsidR="00651600" w:rsidRDefault="00651600" w:rsidP="00E66353">
      <w:pPr>
        <w:pStyle w:val="NO"/>
        <w:rPr>
          <w:lang w:eastAsia="zh-CN"/>
        </w:rPr>
      </w:pPr>
      <w:ins w:id="31" w:author="Nokia-Rev" w:date="2021-05-21T18:19:00Z">
        <w:r>
          <w:rPr>
            <w:lang w:eastAsia="zh-CN"/>
          </w:rPr>
          <w:t>NOTE: the alternative QoS parameters provided to the NG-RAN are s</w:t>
        </w:r>
      </w:ins>
      <w:ins w:id="32" w:author="Nokia-Rev" w:date="2021-05-21T18:20:00Z">
        <w:r>
          <w:rPr>
            <w:lang w:eastAsia="zh-CN"/>
          </w:rPr>
          <w:t>pecified in clause 5.7.1.2a</w:t>
        </w:r>
      </w:ins>
      <w:ins w:id="33" w:author="Ericsson-SH05" w:date="2021-05-25T10:13:00Z">
        <w:r w:rsidR="00C3792B">
          <w:rPr>
            <w:lang w:eastAsia="zh-CN"/>
          </w:rPr>
          <w:t xml:space="preserve"> in TS 23.501 [2]</w:t>
        </w:r>
      </w:ins>
      <w:ins w:id="34" w:author="Nokia-Rev" w:date="2021-05-21T18:22:00Z">
        <w:r>
          <w:rPr>
            <w:lang w:eastAsia="zh-CN"/>
          </w:rPr>
          <w:t>.</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35" w:name="_Toc36191989"/>
      <w:bookmarkStart w:id="36" w:name="_Toc45193079"/>
      <w:bookmarkStart w:id="37" w:name="_Toc47592711"/>
      <w:bookmarkStart w:id="38" w:name="_Toc51834798"/>
      <w:bookmarkStart w:id="39" w:name="_Toc68061993"/>
      <w:r>
        <w:rPr>
          <w:lang w:eastAsia="zh-CN"/>
        </w:rPr>
        <w:t>4.15.6.6a</w:t>
      </w:r>
      <w:r>
        <w:rPr>
          <w:lang w:eastAsia="zh-CN"/>
        </w:rPr>
        <w:tab/>
        <w:t>AF session with required QoS update procedure</w:t>
      </w:r>
      <w:bookmarkEnd w:id="35"/>
      <w:bookmarkEnd w:id="36"/>
      <w:bookmarkEnd w:id="37"/>
      <w:bookmarkEnd w:id="38"/>
      <w:bookmarkEnd w:id="39"/>
    </w:p>
    <w:p w14:paraId="56A6E2A9" w14:textId="77777777" w:rsidR="00AD6B0C" w:rsidRDefault="00AD6B0C" w:rsidP="00AD6B0C">
      <w:pPr>
        <w:pStyle w:val="TH"/>
      </w:pPr>
      <w:r w:rsidRPr="00220380">
        <w:object w:dxaOrig="5670" w:dyaOrig="4185" w14:anchorId="5B88CE91">
          <v:shape id="_x0000_i1026" type="#_x0000_t75" style="width:4in;height:210.5pt" o:ole="">
            <v:imagedata r:id="rId19" o:title=""/>
          </v:shape>
          <o:OLEObject Type="Embed" ProgID="Visio.Drawing.15" ShapeID="_x0000_i1026" DrawAspect="Content" ObjectID="_1683626646" r:id="rId20"/>
        </w:object>
      </w:r>
    </w:p>
    <w:p w14:paraId="5B525B50" w14:textId="77777777" w:rsidR="00AD6B0C" w:rsidRDefault="00AD6B0C" w:rsidP="00AD6B0C">
      <w:pPr>
        <w:pStyle w:val="TF"/>
      </w:pPr>
      <w:r>
        <w:t>Figure 4.15.6.6a-1: AF session with required QoS update procedure</w:t>
      </w:r>
    </w:p>
    <w:p w14:paraId="0185F7D0" w14:textId="5D3C5FD8" w:rsidR="00AD6B0C" w:rsidRPr="00E66353" w:rsidRDefault="00AD6B0C" w:rsidP="005E3635">
      <w:pPr>
        <w:pStyle w:val="B1"/>
        <w:numPr>
          <w:ilvl w:val="0"/>
          <w:numId w:val="5"/>
        </w:numPr>
        <w:rPr>
          <w:lang w:eastAsia="zh-CN"/>
        </w:rPr>
      </w:pPr>
      <w:r>
        <w:lastRenderedPageBreak/>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40" w:author="Nokia" w:date="2021-05-06T19:16:00Z">
        <w:r w:rsidR="004519CA">
          <w:t xml:space="preserve"> </w:t>
        </w:r>
        <w:r w:rsidR="004519CA">
          <w:rPr>
            <w:lang w:eastAsia="zh-CN"/>
          </w:rPr>
          <w:t xml:space="preserve">When </w:t>
        </w:r>
        <w:r w:rsidR="004519CA" w:rsidRPr="00E66353">
          <w:rPr>
            <w:lang w:eastAsia="zh-CN"/>
          </w:rPr>
          <w:t>Alternative Service Requirements are provided by the AF, a set of Alternative QoS Related parameters</w:t>
        </w:r>
      </w:ins>
      <w:ins w:id="41" w:author="Ericsson-SH05" w:date="2021-05-25T10:13:00Z">
        <w:r w:rsidR="00DD748F" w:rsidRPr="00E66353">
          <w:rPr>
            <w:lang w:eastAsia="zh-CN"/>
          </w:rPr>
          <w:t xml:space="preserve"> as specified in TS 23.501 [2] clause 5.7.1.2a</w:t>
        </w:r>
      </w:ins>
      <w:ins w:id="42" w:author="Nokia" w:date="2021-05-06T19:16:00Z">
        <w:r w:rsidR="004519CA" w:rsidRPr="00E66353">
          <w:rPr>
            <w:lang w:eastAsia="zh-CN"/>
          </w:rPr>
          <w:t xml:space="preserve"> (</w:t>
        </w:r>
      </w:ins>
      <w:ins w:id="43" w:author="Huawei-Z3" w:date="2021-05-19T16:10:00Z">
        <w:r w:rsidR="00D1377E" w:rsidRPr="00E66353">
          <w:rPr>
            <w:lang w:eastAsia="zh-CN"/>
          </w:rPr>
          <w:t xml:space="preserve">e.g., one or more from </w:t>
        </w:r>
      </w:ins>
      <w:ins w:id="44" w:author="Nokia" w:date="2021-05-06T19:16:00Z">
        <w:r w:rsidR="004519CA" w:rsidRPr="00E66353">
          <w:rPr>
            <w:lang w:eastAsia="zh-CN"/>
          </w:rPr>
          <w:t>Alternative Requested GFBR, Alternative Requested MFBR) may be provided for each QoS Reference.</w:t>
        </w:r>
      </w:ins>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5F0B1D13" w14:textId="1D966D96" w:rsidR="00AD6B0C" w:rsidRDefault="00AD6B0C" w:rsidP="00AD6B0C">
      <w:pPr>
        <w:pStyle w:val="B1"/>
        <w:rPr>
          <w:ins w:id="45"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46" w:author="Nokia" w:date="2021-05-06T19:17:00Z">
        <w:r w:rsidR="004519CA">
          <w:t xml:space="preserve"> If </w:t>
        </w:r>
        <w:r w:rsidR="004519CA">
          <w:rPr>
            <w:lang w:eastAsia="zh-CN"/>
          </w:rPr>
          <w:t>Alternative QoS Related parameter set(s) are provided by the AF, they are sent to the PCF</w:t>
        </w:r>
      </w:ins>
      <w:ins w:id="47" w:author="Nokia-Rev" w:date="2021-05-25T10:38:00Z">
        <w:r w:rsidR="00674326">
          <w:rPr>
            <w:lang w:eastAsia="zh-CN"/>
          </w:rPr>
          <w:t xml:space="preserve"> via TSCTSF. The TSCTSF determines the 5GS delay considering UE-DS-TT residence time</w:t>
        </w:r>
      </w:ins>
      <w:ins w:id="48" w:author="Nokia" w:date="2021-05-06T19:17:00Z">
        <w:r w:rsidR="004519CA">
          <w:rPr>
            <w:lang w:eastAsia="zh-CN"/>
          </w:rPr>
          <w:t>.</w:t>
        </w:r>
      </w:ins>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F7F40C" w14:textId="28F02922" w:rsidR="004519CA" w:rsidRDefault="00AD6B0C" w:rsidP="00D94C5E">
      <w:pPr>
        <w:pStyle w:val="B1"/>
        <w:ind w:firstLine="0"/>
        <w:rPr>
          <w:lang w:eastAsia="zh-CN"/>
        </w:rPr>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r w:rsidR="00CA5DF6">
        <w:t xml:space="preserve"> </w:t>
      </w:r>
      <w:ins w:id="49" w:author="Nokia" w:date="2021-05-06T19:18:00Z">
        <w:r w:rsidR="004519CA">
          <w:rPr>
            <w:lang w:eastAsia="zh-CN"/>
          </w:rPr>
          <w:t xml:space="preserve">If the NEF provides </w:t>
        </w:r>
        <w:r w:rsidR="004519CA">
          <w:t xml:space="preserve">Alternative QoS Related parameter set(s), then for each set, </w:t>
        </w:r>
        <w:r w:rsidR="004519CA">
          <w:rPr>
            <w:lang w:eastAsia="zh-CN"/>
          </w:rPr>
          <w:t>the PCF sets the PDB and MDBV in the corresponding Alternative QoS parameter set as described in clause 6.1.3.22 in TS 23.503 [</w:t>
        </w:r>
      </w:ins>
      <w:ins w:id="50" w:author="NTT DOCOMO" w:date="2021-05-07T16:28:00Z">
        <w:r w:rsidR="000559C6">
          <w:rPr>
            <w:lang w:eastAsia="zh-CN"/>
          </w:rPr>
          <w:t>20</w:t>
        </w:r>
      </w:ins>
      <w:ins w:id="51"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52" w:name="_Toc20204482"/>
      <w:bookmarkStart w:id="53" w:name="_Toc27895181"/>
      <w:bookmarkStart w:id="54" w:name="_Toc36192278"/>
      <w:bookmarkStart w:id="55" w:name="_Toc45193391"/>
      <w:bookmarkStart w:id="56" w:name="_Toc47593023"/>
      <w:bookmarkStart w:id="57" w:name="_Toc51835110"/>
      <w:bookmarkStart w:id="58"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2"/>
      <w:bookmarkEnd w:id="53"/>
      <w:bookmarkEnd w:id="54"/>
      <w:bookmarkEnd w:id="55"/>
      <w:bookmarkEnd w:id="56"/>
      <w:bookmarkEnd w:id="57"/>
      <w:bookmarkEnd w:id="58"/>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59"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60" w:name="_Toc20204483"/>
      <w:bookmarkStart w:id="61" w:name="_Toc27895182"/>
      <w:bookmarkStart w:id="62" w:name="_Toc36192279"/>
      <w:bookmarkStart w:id="63" w:name="_Toc45193392"/>
      <w:bookmarkStart w:id="64" w:name="_Toc47593024"/>
      <w:bookmarkStart w:id="65" w:name="_Toc51835111"/>
      <w:bookmarkStart w:id="66" w:name="_Toc6806232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0"/>
      <w:bookmarkEnd w:id="61"/>
      <w:bookmarkEnd w:id="62"/>
      <w:bookmarkEnd w:id="63"/>
      <w:bookmarkEnd w:id="64"/>
      <w:bookmarkEnd w:id="65"/>
      <w:bookmarkEnd w:id="66"/>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4DE1241B" w:rsidR="00C123A8" w:rsidRDefault="00C123A8" w:rsidP="00C123A8">
      <w:pPr>
        <w:suppressAutoHyphens/>
        <w:rPr>
          <w:ins w:id="67" w:author="Chunshan Xiong - Tencent" w:date="2021-05-17T21:42:00Z"/>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68"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2936706A" w14:textId="77777777" w:rsidR="00C123A8" w:rsidRPr="00140E21" w:rsidRDefault="00C123A8" w:rsidP="00C123A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0FAA50A7" w14:textId="77777777" w:rsidR="00A22AC6" w:rsidRPr="00140E21" w:rsidRDefault="00A22AC6" w:rsidP="00A22AC6">
      <w:pPr>
        <w:pStyle w:val="Heading5"/>
      </w:pPr>
      <w:bookmarkStart w:id="69" w:name="_Toc27895255"/>
      <w:bookmarkStart w:id="70" w:name="_Toc36192352"/>
      <w:bookmarkStart w:id="71" w:name="_Toc45193465"/>
      <w:bookmarkStart w:id="72" w:name="_Toc47593097"/>
      <w:bookmarkStart w:id="73" w:name="_Toc51835184"/>
      <w:bookmarkStart w:id="74" w:name="_Toc68062404"/>
      <w:r w:rsidRPr="00140E21">
        <w:t>5.2.6.9.2</w:t>
      </w:r>
      <w:r w:rsidRPr="00140E21">
        <w:tab/>
      </w:r>
      <w:proofErr w:type="spellStart"/>
      <w:r w:rsidRPr="00140E21">
        <w:t>Nnef_AFsessionWithQoS_Create</w:t>
      </w:r>
      <w:proofErr w:type="spellEnd"/>
      <w:r w:rsidRPr="00140E21">
        <w:t xml:space="preserve"> service operation</w:t>
      </w:r>
      <w:bookmarkEnd w:id="69"/>
      <w:bookmarkEnd w:id="70"/>
      <w:bookmarkEnd w:id="71"/>
      <w:bookmarkEnd w:id="72"/>
      <w:bookmarkEnd w:id="73"/>
      <w:bookmarkEnd w:id="74"/>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proofErr w:type="gramStart"/>
      <w:r>
        <w:rPr>
          <w:b/>
        </w:rPr>
        <w:t>Inputs,</w:t>
      </w:r>
      <w:proofErr w:type="gramEnd"/>
      <w:r>
        <w:rPr>
          <w:b/>
        </w:rPr>
        <w:t xml:space="preserve">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75"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proofErr w:type="gramStart"/>
      <w:r>
        <w:rPr>
          <w:b/>
        </w:rPr>
        <w:t>Outputs,</w:t>
      </w:r>
      <w:proofErr w:type="gramEnd"/>
      <w:r>
        <w:rPr>
          <w:b/>
        </w:rPr>
        <w:t xml:space="preserve">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76" w:name="_Toc20204557"/>
      <w:bookmarkStart w:id="77" w:name="_Toc27895256"/>
      <w:bookmarkStart w:id="78" w:name="_Toc36192353"/>
      <w:bookmarkStart w:id="79" w:name="_Toc45193466"/>
      <w:bookmarkStart w:id="80" w:name="_Toc47593098"/>
      <w:bookmarkStart w:id="81" w:name="_Toc51835185"/>
      <w:bookmarkStart w:id="82" w:name="_Toc68062405"/>
      <w:r w:rsidRPr="00140E21">
        <w:t>5.2.6.9.3</w:t>
      </w:r>
      <w:r w:rsidRPr="00140E21">
        <w:tab/>
      </w:r>
      <w:proofErr w:type="spellStart"/>
      <w:r w:rsidRPr="00140E21">
        <w:t>Nnef_AFsessionWithQoS_Notify</w:t>
      </w:r>
      <w:proofErr w:type="spellEnd"/>
      <w:r w:rsidRPr="00140E21">
        <w:t xml:space="preserve"> service operation</w:t>
      </w:r>
      <w:bookmarkEnd w:id="76"/>
      <w:bookmarkEnd w:id="77"/>
      <w:bookmarkEnd w:id="78"/>
      <w:bookmarkEnd w:id="79"/>
      <w:bookmarkEnd w:id="80"/>
      <w:bookmarkEnd w:id="81"/>
      <w:bookmarkEnd w:id="82"/>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proofErr w:type="gramStart"/>
      <w:r>
        <w:rPr>
          <w:b/>
        </w:rPr>
        <w:t>Outputs,</w:t>
      </w:r>
      <w:proofErr w:type="gramEnd"/>
      <w:r>
        <w:rPr>
          <w:b/>
        </w:rPr>
        <w:t xml:space="preserve">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Heading5"/>
      </w:pPr>
      <w:bookmarkStart w:id="83" w:name="_Toc27895257"/>
      <w:bookmarkStart w:id="84" w:name="_Toc36192354"/>
      <w:bookmarkStart w:id="85" w:name="_Toc45193467"/>
      <w:bookmarkStart w:id="86" w:name="_Toc47593099"/>
      <w:bookmarkStart w:id="87" w:name="_Toc51835186"/>
      <w:bookmarkStart w:id="88" w:name="_Toc68062406"/>
      <w:r>
        <w:t>5.2.6.9.4</w:t>
      </w:r>
      <w:r>
        <w:tab/>
      </w:r>
      <w:proofErr w:type="spellStart"/>
      <w:r>
        <w:t>Nnef_AFsessionWithQoS_Revoke</w:t>
      </w:r>
      <w:proofErr w:type="spellEnd"/>
      <w:r>
        <w:t xml:space="preserve"> service operation</w:t>
      </w:r>
      <w:bookmarkEnd w:id="83"/>
      <w:bookmarkEnd w:id="84"/>
      <w:bookmarkEnd w:id="85"/>
      <w:bookmarkEnd w:id="86"/>
      <w:bookmarkEnd w:id="87"/>
      <w:bookmarkEnd w:id="88"/>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proofErr w:type="gramStart"/>
      <w:r>
        <w:rPr>
          <w:b/>
          <w:bCs/>
        </w:rPr>
        <w:t>Outputs,</w:t>
      </w:r>
      <w:proofErr w:type="gramEnd"/>
      <w:r>
        <w:rPr>
          <w:b/>
          <w:bCs/>
        </w:rPr>
        <w:t xml:space="preserve">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89" w:name="_Toc36192355"/>
      <w:bookmarkStart w:id="90" w:name="_Toc45193468"/>
      <w:bookmarkStart w:id="91" w:name="_Toc47593100"/>
      <w:bookmarkStart w:id="92" w:name="_Toc51835187"/>
      <w:bookmarkStart w:id="93" w:name="_Toc68062407"/>
      <w:r>
        <w:t>5.2.6.9.5</w:t>
      </w:r>
      <w:r>
        <w:tab/>
      </w:r>
      <w:proofErr w:type="spellStart"/>
      <w:r>
        <w:t>Nnef_AFsessionWithQoS_Update</w:t>
      </w:r>
      <w:proofErr w:type="spellEnd"/>
      <w:r>
        <w:t xml:space="preserve"> service operation</w:t>
      </w:r>
      <w:bookmarkEnd w:id="89"/>
      <w:bookmarkEnd w:id="90"/>
      <w:bookmarkEnd w:id="91"/>
      <w:bookmarkEnd w:id="92"/>
      <w:bookmarkEnd w:id="93"/>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94"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95" w:author="Nokia" w:date="2021-05-06T19:26:00Z">
        <w:r>
          <w:t xml:space="preserve">, </w:t>
        </w:r>
        <w:r>
          <w:rPr>
            <w:lang w:eastAsia="zh-CN"/>
          </w:rPr>
          <w:t>Alternative QoS Related parameter sets</w:t>
        </w:r>
      </w:ins>
      <w:r>
        <w:t>.</w:t>
      </w:r>
    </w:p>
    <w:p w14:paraId="4ED7611F" w14:textId="77777777" w:rsidR="00A22AC6" w:rsidRDefault="00A22AC6" w:rsidP="00A22AC6">
      <w:proofErr w:type="gramStart"/>
      <w:r>
        <w:rPr>
          <w:b/>
          <w:bCs/>
        </w:rPr>
        <w:lastRenderedPageBreak/>
        <w:t>Outputs,</w:t>
      </w:r>
      <w:proofErr w:type="gramEnd"/>
      <w:r>
        <w:rPr>
          <w:b/>
          <w:bCs/>
        </w:rPr>
        <w:t xml:space="preserve">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A5168" w14:textId="77777777" w:rsidR="00E07361" w:rsidRDefault="00E07361">
      <w:r>
        <w:separator/>
      </w:r>
    </w:p>
  </w:endnote>
  <w:endnote w:type="continuationSeparator" w:id="0">
    <w:p w14:paraId="72B52178" w14:textId="77777777" w:rsidR="00E07361" w:rsidRDefault="00E0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70505" w14:textId="77777777" w:rsidR="00E07361" w:rsidRDefault="00E07361">
      <w:r>
        <w:separator/>
      </w:r>
    </w:p>
  </w:footnote>
  <w:footnote w:type="continuationSeparator" w:id="0">
    <w:p w14:paraId="2540B25E" w14:textId="77777777" w:rsidR="00E07361" w:rsidRDefault="00E0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Nokia">
    <w15:presenceInfo w15:providerId="None" w15:userId="Nokia"/>
  </w15:person>
  <w15:person w15:author="Nokia-Rev">
    <w15:presenceInfo w15:providerId="None" w15:userId="Nokia-Rev"/>
  </w15:person>
  <w15:person w15:author="Ericsson-SH05">
    <w15:presenceInfo w15:providerId="None" w15:userId="Ericsson-SH05"/>
  </w15:person>
  <w15:person w15:author="Huawei-Z3">
    <w15:presenceInfo w15:providerId="None" w15:userId="Huawei-Z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E"/>
    <w:rsid w:val="00017695"/>
    <w:rsid w:val="00022C67"/>
    <w:rsid w:val="00022E4A"/>
    <w:rsid w:val="00024240"/>
    <w:rsid w:val="00047072"/>
    <w:rsid w:val="000514D5"/>
    <w:rsid w:val="00053151"/>
    <w:rsid w:val="00053938"/>
    <w:rsid w:val="000559C6"/>
    <w:rsid w:val="000674C0"/>
    <w:rsid w:val="00074422"/>
    <w:rsid w:val="00080B09"/>
    <w:rsid w:val="00082519"/>
    <w:rsid w:val="000A5D83"/>
    <w:rsid w:val="000A6394"/>
    <w:rsid w:val="000B7FED"/>
    <w:rsid w:val="000C038A"/>
    <w:rsid w:val="000C1A5C"/>
    <w:rsid w:val="000C5775"/>
    <w:rsid w:val="000C6598"/>
    <w:rsid w:val="000C697E"/>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4F93"/>
    <w:rsid w:val="00177D43"/>
    <w:rsid w:val="00182DEB"/>
    <w:rsid w:val="00192564"/>
    <w:rsid w:val="00192C46"/>
    <w:rsid w:val="001A08B3"/>
    <w:rsid w:val="001A7B60"/>
    <w:rsid w:val="001B52F0"/>
    <w:rsid w:val="001B7A65"/>
    <w:rsid w:val="001C0B86"/>
    <w:rsid w:val="001C1925"/>
    <w:rsid w:val="001C2C7C"/>
    <w:rsid w:val="001E0ACB"/>
    <w:rsid w:val="001E33F7"/>
    <w:rsid w:val="001E41F3"/>
    <w:rsid w:val="001F31B3"/>
    <w:rsid w:val="002050EB"/>
    <w:rsid w:val="0021346E"/>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19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51600"/>
    <w:rsid w:val="00660FDD"/>
    <w:rsid w:val="00662624"/>
    <w:rsid w:val="00665C47"/>
    <w:rsid w:val="00665CDD"/>
    <w:rsid w:val="00674326"/>
    <w:rsid w:val="00677AC6"/>
    <w:rsid w:val="00681A2F"/>
    <w:rsid w:val="006903B7"/>
    <w:rsid w:val="0069498F"/>
    <w:rsid w:val="00695808"/>
    <w:rsid w:val="006972BE"/>
    <w:rsid w:val="006B01E6"/>
    <w:rsid w:val="006B46FB"/>
    <w:rsid w:val="006C4EFD"/>
    <w:rsid w:val="006D6A36"/>
    <w:rsid w:val="006D79A0"/>
    <w:rsid w:val="006E21FB"/>
    <w:rsid w:val="006F010C"/>
    <w:rsid w:val="00701D6E"/>
    <w:rsid w:val="00705516"/>
    <w:rsid w:val="00711090"/>
    <w:rsid w:val="007177A7"/>
    <w:rsid w:val="00722D8F"/>
    <w:rsid w:val="007276CA"/>
    <w:rsid w:val="00761D49"/>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5EC2"/>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0A9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AE135C"/>
    <w:rsid w:val="00B16AA3"/>
    <w:rsid w:val="00B244C5"/>
    <w:rsid w:val="00B258BB"/>
    <w:rsid w:val="00B325B4"/>
    <w:rsid w:val="00B33226"/>
    <w:rsid w:val="00B35202"/>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C1CC3"/>
    <w:rsid w:val="00BD279D"/>
    <w:rsid w:val="00BD55E9"/>
    <w:rsid w:val="00BD6BB8"/>
    <w:rsid w:val="00BD6DBF"/>
    <w:rsid w:val="00BE2F5F"/>
    <w:rsid w:val="00BE74EE"/>
    <w:rsid w:val="00BF1B18"/>
    <w:rsid w:val="00C009F6"/>
    <w:rsid w:val="00C043E3"/>
    <w:rsid w:val="00C123A8"/>
    <w:rsid w:val="00C15C98"/>
    <w:rsid w:val="00C36284"/>
    <w:rsid w:val="00C3792B"/>
    <w:rsid w:val="00C435AE"/>
    <w:rsid w:val="00C53F6D"/>
    <w:rsid w:val="00C54EA8"/>
    <w:rsid w:val="00C61CCC"/>
    <w:rsid w:val="00C61CFE"/>
    <w:rsid w:val="00C66BA2"/>
    <w:rsid w:val="00C711FC"/>
    <w:rsid w:val="00C81F34"/>
    <w:rsid w:val="00C95985"/>
    <w:rsid w:val="00CA38C4"/>
    <w:rsid w:val="00CA5DF6"/>
    <w:rsid w:val="00CB18C2"/>
    <w:rsid w:val="00CC5026"/>
    <w:rsid w:val="00CC68D0"/>
    <w:rsid w:val="00CD2206"/>
    <w:rsid w:val="00CF1A29"/>
    <w:rsid w:val="00D0096E"/>
    <w:rsid w:val="00D00C1A"/>
    <w:rsid w:val="00D03F9A"/>
    <w:rsid w:val="00D0584F"/>
    <w:rsid w:val="00D06D51"/>
    <w:rsid w:val="00D07415"/>
    <w:rsid w:val="00D1377E"/>
    <w:rsid w:val="00D2194F"/>
    <w:rsid w:val="00D24991"/>
    <w:rsid w:val="00D35DF1"/>
    <w:rsid w:val="00D40645"/>
    <w:rsid w:val="00D50255"/>
    <w:rsid w:val="00D54937"/>
    <w:rsid w:val="00D66520"/>
    <w:rsid w:val="00D70229"/>
    <w:rsid w:val="00D816A7"/>
    <w:rsid w:val="00D81899"/>
    <w:rsid w:val="00D94C5E"/>
    <w:rsid w:val="00D97F91"/>
    <w:rsid w:val="00DB420A"/>
    <w:rsid w:val="00DC4DBE"/>
    <w:rsid w:val="00DD1BB0"/>
    <w:rsid w:val="00DD748F"/>
    <w:rsid w:val="00DE0E6C"/>
    <w:rsid w:val="00DE34CF"/>
    <w:rsid w:val="00E006F4"/>
    <w:rsid w:val="00E04CE4"/>
    <w:rsid w:val="00E07361"/>
    <w:rsid w:val="00E1191A"/>
    <w:rsid w:val="00E13691"/>
    <w:rsid w:val="00E13F3D"/>
    <w:rsid w:val="00E33F74"/>
    <w:rsid w:val="00E34898"/>
    <w:rsid w:val="00E35397"/>
    <w:rsid w:val="00E47B57"/>
    <w:rsid w:val="00E66353"/>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4C02819D-69DE-4CF9-B0CC-063504A487C1}">
  <ds:schemaRefs>
    <ds:schemaRef ds:uri="http://schemas.microsoft.com/sharepoint/events"/>
  </ds:schemaRefs>
</ds:datastoreItem>
</file>

<file path=customXml/itemProps5.xml><?xml version="1.0" encoding="utf-8"?>
<ds:datastoreItem xmlns:ds="http://schemas.openxmlformats.org/officeDocument/2006/customXml" ds:itemID="{2EE288ED-D450-4219-9C98-CFC83CE571C9}">
  <ds:schemaRefs>
    <ds:schemaRef ds:uri="http://schemas.openxmlformats.org/officeDocument/2006/bibliography"/>
  </ds:schemaRefs>
</ds:datastoreItem>
</file>

<file path=customXml/itemProps6.xml><?xml version="1.0" encoding="utf-8"?>
<ds:datastoreItem xmlns:ds="http://schemas.openxmlformats.org/officeDocument/2006/customXml" ds:itemID="{56D86385-63C6-4200-894B-750D5AC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3072</Words>
  <Characters>17512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rev19</cp:lastModifiedBy>
  <cp:revision>9</cp:revision>
  <cp:lastPrinted>1900-01-01T06:00:00Z</cp:lastPrinted>
  <dcterms:created xsi:type="dcterms:W3CDTF">2021-05-27T10:17:00Z</dcterms:created>
  <dcterms:modified xsi:type="dcterms:W3CDTF">2021-05-27T11:17:00Z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0d3c1c6d-6aee-4d8d-a6f4-f1312c3a105b</vt:lpwstr>
  </property>
  <property fmtid="{D5CDD505-2E9C-101B-9397-08002B2CF9AE}" pid="23" name="_2015_ms_pID_725343">
    <vt:lpwstr>(2)oDd1i4ej0trMLtf8bXpRmWvbN7qzIw+xZMJ8EpTEXnDT0heeh1FvyaXFJ7AmgAH80fqUpdYe
LbwHvXjPXpEljiQ8ba9L0h6TJYaC38IXMRk9Jw+Qys388kLkZjJhZNd3EXlBrpqFOIkopnyh
Qa8QnKd47l3a0mXHSCieWRTZoIMvxTAMuudno4R4Ks64DPpxHii/0LP/cd+N3XvpmV7PJ6Wh
/mnV/bhht4nPIErouo</vt:lpwstr>
  </property>
  <property fmtid="{D5CDD505-2E9C-101B-9397-08002B2CF9AE}" pid="24" name="_2015_ms_pID_7253431">
    <vt:lpwstr>auy/ZCqyXhGvUABk1jgASATuQxUXwnuDXylp4pF13W51RETBQsL8DZ
+v24Mb136n5umgvtBgnFDWdOm/6YP9f+3jcOWiS53UF0oe6nbrpqSKJwPZRPYgN6by/6SK+C
Yj0F3H8cDxT2bSHbCGaQ0/PIgJL7NMrHlCFsbsHUSWy1OT5lhNP7Byfjdx7rpmTcVZUzEnGL
xoK73vVVuo4kXC6t</vt:lpwstr>
  </property>
</Properties>
</file>